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43531" w14:textId="14212E68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694F25" w:rsidRPr="00D51E76">
        <w:rPr>
          <w:rFonts w:cs="Arial"/>
          <w:b/>
          <w:sz w:val="24"/>
          <w:szCs w:val="24"/>
          <w:lang w:val="en-US" w:eastAsia="zh-CN"/>
        </w:rPr>
        <w:t>6</w:t>
      </w:r>
      <w:r w:rsidR="00D51E76" w:rsidRPr="00D51E76">
        <w:rPr>
          <w:rFonts w:cs="Arial"/>
          <w:b/>
          <w:sz w:val="24"/>
          <w:szCs w:val="24"/>
          <w:lang w:val="en-US" w:eastAsia="zh-CN"/>
        </w:rPr>
        <w:t>-Ad Hoc-e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EE77E0">
        <w:rPr>
          <w:rFonts w:cs="Arial"/>
          <w:b/>
          <w:sz w:val="24"/>
          <w:szCs w:val="24"/>
          <w:lang w:eastAsia="zh-CN"/>
        </w:rPr>
        <w:t>2444</w:t>
      </w:r>
    </w:p>
    <w:p w14:paraId="70994A07" w14:textId="4C942386" w:rsidR="00694F25" w:rsidRPr="002D508C" w:rsidRDefault="00FA7036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694F25" w:rsidRPr="00D51E76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694F25" w:rsidRPr="00D51E76">
        <w:rPr>
          <w:rFonts w:eastAsia="Arial Unicode MS" w:cs="Arial"/>
          <w:bCs/>
          <w:sz w:val="24"/>
          <w:vertAlign w:val="superscript"/>
        </w:rPr>
        <w:t>th</w:t>
      </w:r>
      <w:r w:rsidR="00694F25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 w:rsidR="00D51E76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 w:rsidR="00694F25"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Title"/>
      </w:pPr>
      <w:r>
        <w:t>Response to:</w:t>
      </w:r>
      <w:r>
        <w:tab/>
      </w:r>
    </w:p>
    <w:p w14:paraId="756A4EEA" w14:textId="77777777"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78575108" w:rsidR="00B01EAF" w:rsidRDefault="008C46AC">
      <w:pPr>
        <w:pStyle w:val="Title"/>
        <w:rPr>
          <w:lang w:val="en-US" w:eastAsia="zh-CN"/>
        </w:rPr>
      </w:pPr>
      <w:r>
        <w:t>Work Item:</w:t>
      </w:r>
      <w:r w:rsidR="00FA7036">
        <w:tab/>
      </w:r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Title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6646491C" w:rsidR="008A758C" w:rsidRDefault="008C46AC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3GPP SA2 R19 NG_RTC_Ph2 includes KI#7 supporting multiplexing multiple DC application</w:t>
      </w:r>
      <w:ins w:id="0" w:author="Gludovacz, Dieter" w:date="2025-02-20T08:24:00Z">
        <w:r w:rsidR="00176EA1">
          <w:rPr>
            <w:lang w:eastAsia="zh-CN"/>
          </w:rPr>
          <w:t>s</w:t>
        </w:r>
      </w:ins>
      <w:r>
        <w:rPr>
          <w:lang w:eastAsia="zh-CN"/>
        </w:rPr>
        <w:t xml:space="preserve"> over </w:t>
      </w:r>
      <w:ins w:id="1" w:author="Gludovacz, Dieter" w:date="2025-02-20T08:24:00Z">
        <w:r w:rsidR="00176EA1">
          <w:rPr>
            <w:lang w:eastAsia="zh-CN"/>
          </w:rPr>
          <w:t xml:space="preserve">a </w:t>
        </w:r>
      </w:ins>
      <w:r>
        <w:rPr>
          <w:lang w:eastAsia="zh-CN"/>
        </w:rPr>
        <w:t xml:space="preserve">single SCTP connection. In the clause </w:t>
      </w:r>
      <w:r w:rsidR="00516229">
        <w:rPr>
          <w:rFonts w:hint="eastAsia"/>
          <w:lang w:eastAsia="zh-CN"/>
        </w:rPr>
        <w:t>A</w:t>
      </w:r>
      <w:r w:rsidR="00516229">
        <w:rPr>
          <w:lang w:eastAsia="zh-CN"/>
        </w:rPr>
        <w:t>C.7.10</w:t>
      </w:r>
      <w:r>
        <w:rPr>
          <w:lang w:eastAsia="zh-CN"/>
        </w:rPr>
        <w:t xml:space="preserve"> of T</w:t>
      </w:r>
      <w:r w:rsidR="00516229">
        <w:rPr>
          <w:lang w:eastAsia="zh-CN"/>
        </w:rPr>
        <w:t>S 23.228</w:t>
      </w:r>
      <w:r>
        <w:rPr>
          <w:lang w:eastAsia="zh-CN"/>
        </w:rPr>
        <w:t xml:space="preserve">, SA2 has </w:t>
      </w:r>
      <w:r w:rsidR="00A127CC">
        <w:rPr>
          <w:lang w:eastAsia="zh-CN"/>
        </w:rPr>
        <w:t>defined the</w:t>
      </w:r>
      <w:r w:rsidR="008A758C">
        <w:rPr>
          <w:lang w:eastAsia="zh-CN"/>
        </w:rPr>
        <w:t xml:space="preserve"> following </w:t>
      </w:r>
      <w:ins w:id="2" w:author="Limu_r01" w:date="2025-02-20T14:20:00Z">
        <w:r w:rsidR="00EE77E0">
          <w:rPr>
            <w:lang w:eastAsia="zh-CN"/>
          </w:rPr>
          <w:t xml:space="preserve">multiplexing </w:t>
        </w:r>
      </w:ins>
      <w:r w:rsidR="008A758C">
        <w:rPr>
          <w:lang w:eastAsia="zh-CN"/>
        </w:rPr>
        <w:t>scenarios</w:t>
      </w:r>
      <w:del w:id="3" w:author="Limu_r01" w:date="2025-02-20T14:20:00Z">
        <w:r w:rsidR="008A758C" w:rsidDel="00EE77E0">
          <w:rPr>
            <w:lang w:eastAsia="zh-CN"/>
          </w:rPr>
          <w:delText xml:space="preserve"> as </w:delText>
        </w:r>
      </w:del>
      <w:ins w:id="4" w:author="LTHM1" w:date="2025-02-19T22:03:00Z">
        <w:del w:id="5" w:author="Limu_r01" w:date="2025-02-20T14:20:00Z">
          <w:r w:rsidR="00914D7D" w:rsidDel="00EE77E0">
            <w:rPr>
              <w:lang w:eastAsia="zh-CN"/>
            </w:rPr>
            <w:delText xml:space="preserve">and </w:delText>
          </w:r>
        </w:del>
      </w:ins>
      <w:del w:id="6" w:author="Limu_r01" w:date="2025-02-20T14:20:00Z">
        <w:r w:rsidR="008A758C" w:rsidDel="00EE77E0">
          <w:rPr>
            <w:lang w:eastAsia="zh-CN"/>
          </w:rPr>
          <w:delText>basic principle</w:delText>
        </w:r>
      </w:del>
      <w:ins w:id="7" w:author="Gludovacz, Dieter" w:date="2025-02-20T08:25:00Z">
        <w:del w:id="8" w:author="Limu_r01" w:date="2025-02-20T14:20:00Z">
          <w:r w:rsidR="00176EA1" w:rsidDel="00EE77E0">
            <w:rPr>
              <w:lang w:eastAsia="zh-CN"/>
            </w:rPr>
            <w:delText>s</w:delText>
          </w:r>
        </w:del>
      </w:ins>
      <w:del w:id="9" w:author="Limu_r01" w:date="2025-02-20T14:20:00Z">
        <w:r w:rsidR="008A758C" w:rsidDel="00EE77E0">
          <w:rPr>
            <w:lang w:eastAsia="zh-CN"/>
          </w:rPr>
          <w:delText xml:space="preserve"> in this release</w:delText>
        </w:r>
      </w:del>
      <w:r w:rsidR="008A758C">
        <w:rPr>
          <w:lang w:eastAsia="zh-CN"/>
        </w:rPr>
        <w:t>:</w:t>
      </w:r>
    </w:p>
    <w:p w14:paraId="2945E298" w14:textId="77777777" w:rsidR="00EE77E0" w:rsidRDefault="00EE77E0" w:rsidP="00EE77E0">
      <w:pPr>
        <w:pStyle w:val="B1"/>
        <w:rPr>
          <w:ins w:id="10" w:author="Limu_r01" w:date="2025-02-20T14:20:00Z"/>
        </w:rPr>
      </w:pPr>
      <w:ins w:id="11" w:author="Limu_r01" w:date="2025-02-20T14:20:00Z">
        <w:r>
          <w:t>-</w:t>
        </w:r>
        <w:r>
          <w:tab/>
          <w:t>Multiplexing local bootstrap data channel and remote bootstrap data channel between the UE and its home IMS network using a single SDP m line media description if both support data channel multiplexing capability;</w:t>
        </w:r>
      </w:ins>
    </w:p>
    <w:p w14:paraId="7912B68F" w14:textId="77777777" w:rsidR="00EE77E0" w:rsidRDefault="00EE77E0" w:rsidP="00EE77E0">
      <w:pPr>
        <w:pStyle w:val="B1"/>
        <w:rPr>
          <w:ins w:id="12" w:author="Limu_r01" w:date="2025-02-20T14:20:00Z"/>
        </w:rPr>
      </w:pPr>
      <w:ins w:id="13" w:author="Limu_r01" w:date="2025-02-20T14:20:00Z">
        <w:r>
          <w:t>-</w:t>
        </w:r>
        <w:r>
          <w:tab/>
          <w:t>Multiplexing different application data channels for applications with compatible QoS requirements between the UE and its IMS network using a single SDP m line media description if both support multiplexing capability;</w:t>
        </w:r>
      </w:ins>
    </w:p>
    <w:p w14:paraId="5DF287E1" w14:textId="77777777" w:rsidR="00EE77E0" w:rsidRDefault="00EE77E0" w:rsidP="00EE77E0">
      <w:pPr>
        <w:pStyle w:val="B1"/>
        <w:rPr>
          <w:ins w:id="14" w:author="Limu_r01" w:date="2025-02-20T14:20:00Z"/>
        </w:rPr>
      </w:pPr>
      <w:ins w:id="15" w:author="Limu_r01" w:date="2025-02-20T14:20:00Z">
        <w:r>
          <w:t>-</w:t>
        </w:r>
        <w:r>
          <w:tab/>
          <w:t>Multiplexing different application data channels for applications with compatible QoS requirements between the originating IMS network and terminating IMS network using a single SDP m line media description if both support DC multiplexing capability.</w:t>
        </w:r>
      </w:ins>
    </w:p>
    <w:p w14:paraId="10E650BD" w14:textId="51B6425B" w:rsidR="008A758C" w:rsidDel="00EE77E0" w:rsidRDefault="008A758C" w:rsidP="008A758C">
      <w:pPr>
        <w:pStyle w:val="B1"/>
        <w:rPr>
          <w:del w:id="16" w:author="Limu_r01" w:date="2025-02-20T14:20:00Z"/>
          <w:rFonts w:eastAsia="宋体"/>
        </w:rPr>
      </w:pPr>
      <w:del w:id="17" w:author="Limu_r01" w:date="2025-02-20T14:20:00Z">
        <w:r w:rsidDel="00EE77E0">
          <w:rPr>
            <w:rFonts w:eastAsia="宋体"/>
          </w:rPr>
          <w:delText>-</w:delText>
        </w:r>
        <w:r w:rsidDel="00EE77E0">
          <w:rPr>
            <w:rFonts w:eastAsia="宋体"/>
          </w:rPr>
          <w:tab/>
          <w:delText xml:space="preserve">Multiplexing using a single SDP m line media description by </w:delText>
        </w:r>
      </w:del>
      <w:ins w:id="18" w:author="LTHM1" w:date="2025-02-19T22:03:00Z">
        <w:del w:id="19" w:author="Limu_r01" w:date="2025-02-20T14:20:00Z">
          <w:r w:rsidR="00DA2679" w:rsidDel="00EE77E0">
            <w:rPr>
              <w:rFonts w:eastAsia="宋体"/>
            </w:rPr>
            <w:delText xml:space="preserve">related with </w:delText>
          </w:r>
        </w:del>
      </w:ins>
      <w:del w:id="20" w:author="Limu_r01" w:date="2025-02-20T14:20:00Z">
        <w:r w:rsidDel="00EE77E0">
          <w:rPr>
            <w:rFonts w:eastAsia="宋体"/>
          </w:rPr>
          <w:delText>local bootstrap data channel and remote bootstrap data channel between the UE and its home IMS network if both supports multiplexing capability;</w:delText>
        </w:r>
      </w:del>
    </w:p>
    <w:p w14:paraId="6EB413F6" w14:textId="7F629014" w:rsidR="008A758C" w:rsidDel="00EE77E0" w:rsidRDefault="008A758C" w:rsidP="008A758C">
      <w:pPr>
        <w:pStyle w:val="B1"/>
        <w:rPr>
          <w:del w:id="21" w:author="Limu_r01" w:date="2025-02-20T14:20:00Z"/>
          <w:rFonts w:eastAsia="宋体"/>
        </w:rPr>
      </w:pPr>
      <w:del w:id="22" w:author="Limu_r01" w:date="2025-02-20T14:20:00Z">
        <w:r w:rsidDel="00EE77E0">
          <w:rPr>
            <w:rFonts w:eastAsia="宋体"/>
          </w:rPr>
          <w:delText>-</w:delText>
        </w:r>
        <w:r w:rsidDel="00EE77E0">
          <w:rPr>
            <w:rFonts w:eastAsia="宋体"/>
          </w:rPr>
          <w:tab/>
          <w:delText xml:space="preserve">Multiplexing using a single SDP m line media description </w:delText>
        </w:r>
      </w:del>
      <w:ins w:id="23" w:author="LTHM1" w:date="2025-02-19T22:03:00Z">
        <w:del w:id="24" w:author="Limu_r01" w:date="2025-02-20T14:20:00Z">
          <w:r w:rsidR="00DA2679" w:rsidDel="00EE77E0">
            <w:rPr>
              <w:rFonts w:eastAsia="宋体"/>
            </w:rPr>
            <w:delText xml:space="preserve">related with </w:delText>
          </w:r>
        </w:del>
      </w:ins>
      <w:del w:id="25" w:author="Limu_r01" w:date="2025-02-20T14:20:00Z">
        <w:r w:rsidDel="00EE77E0">
          <w:rPr>
            <w:rFonts w:eastAsia="宋体"/>
          </w:rPr>
          <w:delText>by different application data channels for applications with same QoS requirements between the UE and its IMS network if both supports multiplexing capability;</w:delText>
        </w:r>
      </w:del>
    </w:p>
    <w:p w14:paraId="0D6EB224" w14:textId="6CFCB1A9" w:rsidR="008A758C" w:rsidDel="00EE77E0" w:rsidRDefault="008A758C" w:rsidP="008A758C">
      <w:pPr>
        <w:pStyle w:val="B1"/>
        <w:rPr>
          <w:del w:id="26" w:author="Limu_r01" w:date="2025-02-20T14:20:00Z"/>
          <w:rFonts w:eastAsia="宋体"/>
        </w:rPr>
      </w:pPr>
      <w:del w:id="27" w:author="Limu_r01" w:date="2025-02-20T14:20:00Z">
        <w:r w:rsidDel="00EE77E0">
          <w:rPr>
            <w:rFonts w:eastAsia="宋体"/>
          </w:rPr>
          <w:delText>-</w:delText>
        </w:r>
        <w:r w:rsidDel="00EE77E0">
          <w:rPr>
            <w:rFonts w:eastAsia="宋体"/>
          </w:rPr>
          <w:tab/>
        </w:r>
        <w:commentRangeStart w:id="28"/>
        <w:r w:rsidDel="00EE77E0">
          <w:rPr>
            <w:rFonts w:eastAsia="宋体"/>
          </w:rPr>
          <w:delText>Multiplexing a SDP</w:delText>
        </w:r>
      </w:del>
      <w:ins w:id="29" w:author="LTHM1" w:date="2025-02-19T22:05:00Z">
        <w:del w:id="30" w:author="Limu_r01" w:date="2025-02-20T14:20:00Z">
          <w:r w:rsidR="005E0BFC" w:rsidDel="00EE77E0">
            <w:rPr>
              <w:rFonts w:eastAsia="宋体"/>
            </w:rPr>
            <w:delText xml:space="preserve"> m line</w:delText>
          </w:r>
        </w:del>
      </w:ins>
      <w:del w:id="31" w:author="Limu_r01" w:date="2025-02-20T14:20:00Z">
        <w:r w:rsidDel="00EE77E0">
          <w:rPr>
            <w:rFonts w:eastAsia="宋体"/>
          </w:rPr>
          <w:delText xml:space="preserve"> media description by different application data channels for applications with same QoS requirements between the originating IMS network and terminating IMS network if both support DC multiplexing capability.</w:delText>
        </w:r>
        <w:commentRangeEnd w:id="28"/>
        <w:r w:rsidR="00176EA1" w:rsidDel="00EE77E0">
          <w:rPr>
            <w:rStyle w:val="CommentReference"/>
          </w:rPr>
          <w:commentReference w:id="28"/>
        </w:r>
      </w:del>
    </w:p>
    <w:p w14:paraId="6AB4C699" w14:textId="58CC1B73" w:rsidR="008A758C" w:rsidDel="00EE77E0" w:rsidRDefault="008A758C" w:rsidP="008A758C">
      <w:pPr>
        <w:pStyle w:val="B1"/>
        <w:rPr>
          <w:del w:id="32" w:author="Limu_r01" w:date="2025-02-20T14:20:00Z"/>
          <w:rFonts w:eastAsia="宋体"/>
        </w:rPr>
      </w:pPr>
      <w:del w:id="33" w:author="Limu_r01" w:date="2025-02-20T14:20:00Z">
        <w:r w:rsidDel="00EE77E0">
          <w:rPr>
            <w:rFonts w:eastAsia="宋体"/>
          </w:rPr>
          <w:delText>-</w:delText>
        </w:r>
        <w:r w:rsidDel="00EE77E0">
          <w:rPr>
            <w:rFonts w:eastAsia="宋体"/>
          </w:rPr>
          <w:tab/>
          <w:delText>The data channels using the same stream ID are not multiplexed.</w:delText>
        </w:r>
      </w:del>
    </w:p>
    <w:p w14:paraId="42C607C8" w14:textId="20432FF4" w:rsidR="00B01EAF" w:rsidRDefault="008A758C">
      <w:pPr>
        <w:rPr>
          <w:lang w:val="en-US" w:eastAsia="zh-CN"/>
        </w:rPr>
      </w:pPr>
      <w:r>
        <w:rPr>
          <w:lang w:eastAsia="zh-CN"/>
        </w:rPr>
        <w:t xml:space="preserve">Based on above, SA2 concluded </w:t>
      </w:r>
      <w:r w:rsidR="008C46AC">
        <w:rPr>
          <w:lang w:eastAsia="zh-CN"/>
        </w:rPr>
        <w:t xml:space="preserve">that how </w:t>
      </w:r>
      <w:r w:rsidR="008C46AC">
        <w:t xml:space="preserve">the application </w:t>
      </w:r>
      <w:ins w:id="34" w:author="Limu_r01" w:date="2025-02-20T14:20:00Z">
        <w:r w:rsidR="00EE77E0">
          <w:t>ID</w:t>
        </w:r>
      </w:ins>
      <w:del w:id="35" w:author="Limu_r01" w:date="2025-02-20T14:20:00Z">
        <w:r w:rsidR="008C46AC" w:rsidDel="00EE77E0">
          <w:delText>id</w:delText>
        </w:r>
      </w:del>
      <w:r>
        <w:t>s</w:t>
      </w:r>
      <w:r w:rsidR="008C46AC">
        <w:t xml:space="preserve"> and the stream IDs </w:t>
      </w:r>
      <w:r>
        <w:t xml:space="preserve">for the multiplexed data channel applications </w:t>
      </w:r>
      <w:r w:rsidR="008C46AC">
        <w:t xml:space="preserve">are included in the SDP </w:t>
      </w:r>
      <w:r>
        <w:t xml:space="preserve">can be </w:t>
      </w:r>
      <w:del w:id="36" w:author="Gludovacz, Dieter" w:date="2025-02-20T08:34:00Z">
        <w:r w:rsidR="008C46AC" w:rsidDel="00176EA1">
          <w:delText xml:space="preserve">specified </w:delText>
        </w:r>
        <w:r w:rsidDel="00176EA1">
          <w:delText>by</w:delText>
        </w:r>
      </w:del>
      <w:ins w:id="37" w:author="Gludovacz, Dieter" w:date="2025-02-20T08:34:00Z">
        <w:r w:rsidR="00176EA1">
          <w:t>left to</w:t>
        </w:r>
      </w:ins>
      <w:r>
        <w:t xml:space="preserve"> </w:t>
      </w:r>
      <w:r w:rsidR="008C46AC">
        <w:t>SA WG4</w:t>
      </w:r>
      <w:bookmarkStart w:id="38" w:name="_Hlk164374961"/>
      <w:ins w:id="39" w:author="Gludovacz, Dieter" w:date="2025-02-20T08:34:00Z">
        <w:r w:rsidR="00176EA1">
          <w:t xml:space="preserve"> to specify</w:t>
        </w:r>
      </w:ins>
      <w:r w:rsidR="008C46AC">
        <w:rPr>
          <w:lang w:eastAsia="zh-CN"/>
        </w:rPr>
        <w:t xml:space="preserve">. </w:t>
      </w:r>
    </w:p>
    <w:bookmarkEnd w:id="38"/>
    <w:p w14:paraId="422562D1" w14:textId="11206AE8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SA2 would like to ask SA4 to </w:t>
      </w:r>
      <w:del w:id="40" w:author="Limu_r01" w:date="2025-02-20T14:22:00Z">
        <w:r w:rsidDel="00EE77E0">
          <w:rPr>
            <w:rFonts w:hint="eastAsia"/>
            <w:lang w:val="en-US" w:eastAsia="zh-CN"/>
          </w:rPr>
          <w:delText>provide feedback on the following questions:</w:delText>
        </w:r>
      </w:del>
      <w:ins w:id="41" w:author="Limu_r01" w:date="2025-02-20T14:22:00Z">
        <w:r w:rsidR="00EE77E0">
          <w:rPr>
            <w:lang w:val="en-US" w:eastAsia="zh-CN"/>
          </w:rPr>
          <w:t xml:space="preserve">consider the above conclusion and specify </w:t>
        </w:r>
      </w:ins>
      <w:ins w:id="42" w:author="Limu_r01" w:date="2025-02-20T14:23:00Z">
        <w:r w:rsidR="00EE77E0">
          <w:rPr>
            <w:lang w:eastAsia="zh-CN"/>
          </w:rPr>
          <w:t xml:space="preserve">how </w:t>
        </w:r>
        <w:r w:rsidR="00EE77E0">
          <w:t>the application IDs and the stream IDs for the multiplexed data channel applications are included in the SDP in their specification.</w:t>
        </w:r>
      </w:ins>
    </w:p>
    <w:p w14:paraId="2F4CB9A1" w14:textId="060B6335" w:rsidR="00B01EAF" w:rsidDel="00EE77E0" w:rsidRDefault="008C46AC" w:rsidP="008878B3">
      <w:pPr>
        <w:rPr>
          <w:del w:id="43" w:author="Limu_r01" w:date="2025-02-20T14:22:00Z"/>
          <w:lang w:eastAsia="zh-CN"/>
        </w:rPr>
      </w:pPr>
      <w:del w:id="44" w:author="Limu_r01" w:date="2025-02-20T14:22:00Z">
        <w:r w:rsidDel="00EE77E0">
          <w:rPr>
            <w:rFonts w:hint="eastAsia"/>
            <w:lang w:val="en-US" w:eastAsia="zh-CN"/>
          </w:rPr>
          <w:delText>Q</w:delText>
        </w:r>
        <w:r w:rsidDel="00EE77E0">
          <w:rPr>
            <w:lang w:val="en-US" w:eastAsia="zh-CN"/>
          </w:rPr>
          <w:delText>1</w:delText>
        </w:r>
        <w:r w:rsidDel="00EE77E0">
          <w:rPr>
            <w:lang w:eastAsia="zh-CN"/>
          </w:rPr>
          <w:delText>.</w:delText>
        </w:r>
        <w:r w:rsidDel="00EE77E0">
          <w:rPr>
            <w:lang w:eastAsia="zh-CN"/>
          </w:rPr>
          <w:tab/>
          <w:delText xml:space="preserve">How </w:delText>
        </w:r>
        <w:r w:rsidR="008A758C" w:rsidDel="00EE77E0">
          <w:rPr>
            <w:lang w:eastAsia="zh-CN"/>
          </w:rPr>
          <w:delText xml:space="preserve">the </w:delText>
        </w:r>
        <w:r w:rsidR="008878B3" w:rsidDel="00EE77E0">
          <w:rPr>
            <w:rFonts w:hint="eastAsia"/>
            <w:lang w:eastAsia="zh-CN"/>
          </w:rPr>
          <w:delText>app</w:delText>
        </w:r>
        <w:r w:rsidR="008878B3" w:rsidDel="00EE77E0">
          <w:rPr>
            <w:lang w:eastAsia="zh-CN"/>
          </w:rPr>
          <w:delText>lication id</w:delText>
        </w:r>
        <w:r w:rsidR="008A758C" w:rsidDel="00EE77E0">
          <w:rPr>
            <w:lang w:eastAsia="zh-CN"/>
          </w:rPr>
          <w:delText>s</w:delText>
        </w:r>
        <w:r w:rsidR="008878B3" w:rsidDel="00EE77E0">
          <w:rPr>
            <w:lang w:eastAsia="zh-CN"/>
          </w:rPr>
          <w:delText xml:space="preserve"> and the stream IDs </w:delText>
        </w:r>
        <w:r w:rsidR="008A758C" w:rsidDel="00EE77E0">
          <w:rPr>
            <w:lang w:eastAsia="zh-CN"/>
          </w:rPr>
          <w:delText xml:space="preserve">for the multiplexed data channel applications </w:delText>
        </w:r>
        <w:r w:rsidR="008878B3" w:rsidDel="00EE77E0">
          <w:rPr>
            <w:lang w:eastAsia="zh-CN"/>
          </w:rPr>
          <w:delText xml:space="preserve">can be provided in the SDP when multiple DC application are multiplexed over single SCTP </w:delText>
        </w:r>
        <w:r w:rsidR="008878B3" w:rsidDel="00EE77E0">
          <w:rPr>
            <w:rFonts w:hint="eastAsia"/>
            <w:lang w:eastAsia="zh-CN"/>
          </w:rPr>
          <w:delText>co</w:delText>
        </w:r>
        <w:r w:rsidR="008878B3" w:rsidDel="00EE77E0">
          <w:rPr>
            <w:lang w:eastAsia="zh-CN"/>
          </w:rPr>
          <w:delText>nnection</w:delText>
        </w:r>
        <w:r w:rsidR="008A758C" w:rsidDel="00EE77E0">
          <w:rPr>
            <w:lang w:eastAsia="zh-CN"/>
          </w:rPr>
          <w:delText xml:space="preserve"> using a single SDP m line</w:delText>
        </w:r>
        <w:r w:rsidR="008878B3" w:rsidDel="00EE77E0">
          <w:rPr>
            <w:lang w:eastAsia="zh-CN"/>
          </w:rPr>
          <w:delText xml:space="preserve">. </w:delText>
        </w:r>
      </w:del>
      <w:ins w:id="45" w:author="Gludovacz, Dieter" w:date="2025-02-20T08:34:00Z">
        <w:del w:id="46" w:author="Limu_r01" w:date="2025-02-20T14:22:00Z">
          <w:r w:rsidR="00A61169" w:rsidDel="00EE77E0">
            <w:rPr>
              <w:lang w:eastAsia="zh-CN"/>
            </w:rPr>
            <w:delText>.?</w:delText>
          </w:r>
        </w:del>
      </w:ins>
    </w:p>
    <w:p w14:paraId="2D7A16D4" w14:textId="77777777" w:rsidR="00B01EAF" w:rsidRDefault="00B01EAF">
      <w:pPr>
        <w:pStyle w:val="Header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30FD68E2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</w:t>
      </w:r>
      <w:del w:id="47" w:author="Limu_r02" w:date="2025-02-20T15:49:00Z">
        <w:r w:rsidDel="00734977">
          <w:rPr>
            <w:rFonts w:ascii="Arial" w:hAnsi="Arial" w:cs="Arial"/>
          </w:rPr>
          <w:delText xml:space="preserve">provide feedback </w:delText>
        </w:r>
        <w:r w:rsidDel="00734977">
          <w:rPr>
            <w:rFonts w:ascii="Arial" w:hAnsi="Arial" w:cs="Arial" w:hint="eastAsia"/>
            <w:lang w:val="en-US" w:eastAsia="zh-CN"/>
          </w:rPr>
          <w:delText>on</w:delText>
        </w:r>
        <w:r w:rsidDel="00734977">
          <w:rPr>
            <w:rFonts w:ascii="Arial" w:hAnsi="Arial" w:cs="Arial"/>
          </w:rPr>
          <w:delText xml:space="preserve"> the questions</w:delText>
        </w:r>
        <w:r w:rsidDel="00734977">
          <w:rPr>
            <w:rFonts w:ascii="Arial" w:hAnsi="Arial" w:cs="Arial" w:hint="eastAsia"/>
            <w:lang w:val="en-US" w:eastAsia="zh-CN"/>
          </w:rPr>
          <w:delText xml:space="preserve"> </w:delText>
        </w:r>
        <w:r w:rsidDel="00734977">
          <w:rPr>
            <w:rFonts w:ascii="Arial" w:hAnsi="Arial" w:cs="Arial"/>
          </w:rPr>
          <w:delText>above</w:delText>
        </w:r>
      </w:del>
      <w:ins w:id="48" w:author="Limu_r02" w:date="2025-02-20T16:02:00Z">
        <w:r w:rsidR="00536525" w:rsidRPr="00536525">
          <w:t xml:space="preserve"> </w:t>
        </w:r>
        <w:r w:rsidR="00536525" w:rsidRPr="00536525">
          <w:rPr>
            <w:rFonts w:ascii="Arial" w:hAnsi="Arial" w:cs="Arial"/>
          </w:rPr>
          <w:t xml:space="preserve">confirm that the specification </w:t>
        </w:r>
        <w:r w:rsidR="00536525">
          <w:rPr>
            <w:rFonts w:ascii="Arial" w:hAnsi="Arial" w:cs="Arial"/>
          </w:rPr>
          <w:t xml:space="preserve">work </w:t>
        </w:r>
        <w:bookmarkStart w:id="49" w:name="_GoBack"/>
        <w:bookmarkEnd w:id="49"/>
        <w:r w:rsidR="00536525" w:rsidRPr="00536525">
          <w:rPr>
            <w:rFonts w:ascii="Arial" w:hAnsi="Arial" w:cs="Arial"/>
          </w:rPr>
          <w:t>for how the application IDs and the stream IDs for the multiplexed data channel applications are included in the SDP will be carried out during Rel-19</w:t>
        </w:r>
      </w:ins>
      <w:r>
        <w:rPr>
          <w:rFonts w:ascii="Arial" w:hAnsi="Arial" w:cs="Arial"/>
        </w:rPr>
        <w:t>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68B1972" w14:textId="02C84E02" w:rsidR="00D51E76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proofErr w:type="spellStart"/>
      <w:r w:rsidRPr="00956BB1">
        <w:rPr>
          <w:rFonts w:ascii="Arial" w:hAnsi="Arial" w:cs="Arial"/>
          <w:bCs/>
        </w:rPr>
        <w:t>Goteburg</w:t>
      </w:r>
      <w:proofErr w:type="spellEnd"/>
      <w:r w:rsidRPr="00956BB1">
        <w:rPr>
          <w:rFonts w:ascii="Arial" w:hAnsi="Arial" w:cs="Arial"/>
          <w:bCs/>
        </w:rPr>
        <w:t>, SE</w:t>
      </w:r>
    </w:p>
    <w:p w14:paraId="5CBB213B" w14:textId="72B03571" w:rsidR="00B01EAF" w:rsidRPr="00FA7036" w:rsidRDefault="00FA7036" w:rsidP="00FA703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19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 w:rsidRPr="00956B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56BB1">
        <w:rPr>
          <w:rFonts w:ascii="Arial" w:hAnsi="Arial" w:cs="Arial"/>
          <w:bCs/>
        </w:rPr>
        <w:t>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</w:t>
      </w:r>
      <w:r w:rsidRPr="00956BB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sectPr w:rsidR="00B01EAF" w:rsidRPr="00FA703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8" w:author="Gludovacz, Dieter" w:date="2025-02-20T08:32:00Z" w:initials="DG">
    <w:p w14:paraId="316630C1" w14:textId="627A43E0" w:rsidR="00176EA1" w:rsidRDefault="00176EA1">
      <w:pPr>
        <w:pStyle w:val="CommentText"/>
      </w:pPr>
      <w:r>
        <w:rPr>
          <w:rStyle w:val="CommentReference"/>
        </w:rPr>
        <w:annotationRef/>
      </w:r>
      <w:r>
        <w:t>What should this bullet really say?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6630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90183B" w16cex:dateUtc="2025-02-20T07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6630C1" w16cid:durableId="3F9018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7C881" w14:textId="77777777" w:rsidR="004548B6" w:rsidRDefault="004548B6">
      <w:pPr>
        <w:spacing w:after="0"/>
      </w:pPr>
      <w:r>
        <w:separator/>
      </w:r>
    </w:p>
  </w:endnote>
  <w:endnote w:type="continuationSeparator" w:id="0">
    <w:p w14:paraId="303766FF" w14:textId="77777777" w:rsidR="004548B6" w:rsidRDefault="004548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03FD2" w14:textId="77777777" w:rsidR="004548B6" w:rsidRDefault="004548B6">
      <w:pPr>
        <w:spacing w:after="0"/>
      </w:pPr>
      <w:r>
        <w:separator/>
      </w:r>
    </w:p>
  </w:footnote>
  <w:footnote w:type="continuationSeparator" w:id="0">
    <w:p w14:paraId="443924CA" w14:textId="77777777" w:rsidR="004548B6" w:rsidRDefault="004548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F328F" w14:textId="77777777" w:rsidR="00B01EAF" w:rsidRDefault="008C46A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ludovacz, Dieter">
    <w15:presenceInfo w15:providerId="AD" w15:userId="S::dieter.gludovacz@magenta.at::5ad74766-7b9b-47f6-bf1b-e627cd0ee21a"/>
  </w15:person>
  <w15:person w15:author="Limu_r01">
    <w15:presenceInfo w15:providerId="None" w15:userId="Limu_r01"/>
  </w15:person>
  <w15:person w15:author="LTHM1">
    <w15:presenceInfo w15:providerId="None" w15:userId="LTHM1"/>
  </w15:person>
  <w15:person w15:author="Limu_r02">
    <w15:presenceInfo w15:providerId="None" w15:userId="Limu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6240"/>
    <w:rsid w:val="000D759A"/>
    <w:rsid w:val="000E522E"/>
    <w:rsid w:val="000F2412"/>
    <w:rsid w:val="000F2C43"/>
    <w:rsid w:val="001009FF"/>
    <w:rsid w:val="00100E4C"/>
    <w:rsid w:val="00105127"/>
    <w:rsid w:val="00107FFA"/>
    <w:rsid w:val="001104E0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37D"/>
    <w:rsid w:val="00165751"/>
    <w:rsid w:val="00165D2C"/>
    <w:rsid w:val="0017554A"/>
    <w:rsid w:val="00176EA1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548B6"/>
    <w:rsid w:val="00484AF5"/>
    <w:rsid w:val="00497F14"/>
    <w:rsid w:val="004A4BEC"/>
    <w:rsid w:val="004B33CB"/>
    <w:rsid w:val="004B45A4"/>
    <w:rsid w:val="004B5C00"/>
    <w:rsid w:val="004C19EC"/>
    <w:rsid w:val="004C1E90"/>
    <w:rsid w:val="004C626B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6229"/>
    <w:rsid w:val="00517ABD"/>
    <w:rsid w:val="00521564"/>
    <w:rsid w:val="005275CB"/>
    <w:rsid w:val="00536525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0BFC"/>
    <w:rsid w:val="005E2C44"/>
    <w:rsid w:val="005E5026"/>
    <w:rsid w:val="0060287A"/>
    <w:rsid w:val="00606094"/>
    <w:rsid w:val="0061048B"/>
    <w:rsid w:val="00612426"/>
    <w:rsid w:val="00620471"/>
    <w:rsid w:val="00621AE6"/>
    <w:rsid w:val="006273AD"/>
    <w:rsid w:val="00643317"/>
    <w:rsid w:val="006546DA"/>
    <w:rsid w:val="00657C77"/>
    <w:rsid w:val="00661116"/>
    <w:rsid w:val="006644F8"/>
    <w:rsid w:val="00666419"/>
    <w:rsid w:val="00674113"/>
    <w:rsid w:val="006745AC"/>
    <w:rsid w:val="006872D8"/>
    <w:rsid w:val="00694781"/>
    <w:rsid w:val="00694F25"/>
    <w:rsid w:val="00696638"/>
    <w:rsid w:val="006A6057"/>
    <w:rsid w:val="006A707A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4977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4D7D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46210"/>
    <w:rsid w:val="00956BB1"/>
    <w:rsid w:val="00957754"/>
    <w:rsid w:val="00961CF2"/>
    <w:rsid w:val="009629FD"/>
    <w:rsid w:val="00962D37"/>
    <w:rsid w:val="00963D50"/>
    <w:rsid w:val="00965DB5"/>
    <w:rsid w:val="00971408"/>
    <w:rsid w:val="00981656"/>
    <w:rsid w:val="00986D55"/>
    <w:rsid w:val="009950A6"/>
    <w:rsid w:val="0099616D"/>
    <w:rsid w:val="0099619D"/>
    <w:rsid w:val="009A11A0"/>
    <w:rsid w:val="009A1272"/>
    <w:rsid w:val="009A21CA"/>
    <w:rsid w:val="009A3030"/>
    <w:rsid w:val="009B234C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27CC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61169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C392B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A2679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3EB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7E0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4C3D"/>
    <w:rsid w:val="00FA5DEF"/>
    <w:rsid w:val="00FA65BF"/>
    <w:rsid w:val="00FA7036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0FF67D6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Normal"/>
    <w:qFormat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14D7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D26AB5-CA92-41A4-8B94-A8B8D2968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Limu_r02</cp:lastModifiedBy>
  <cp:revision>5</cp:revision>
  <cp:lastPrinted>2411-12-31T08:00:00Z</cp:lastPrinted>
  <dcterms:created xsi:type="dcterms:W3CDTF">2025-02-20T12:17:00Z</dcterms:created>
  <dcterms:modified xsi:type="dcterms:W3CDTF">2025-02-20T14:03:00Z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